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462EE">
        <w:rPr>
          <w:rFonts w:ascii="Arial" w:hAnsi="Arial" w:cs="Arial"/>
          <w:b/>
          <w:sz w:val="24"/>
        </w:rPr>
        <w:t>3GPP TSG SA WG5 (Telecom Management) Meeting #11</w:t>
      </w:r>
      <w:r w:rsidR="004E5ABB">
        <w:rPr>
          <w:rFonts w:ascii="Arial" w:hAnsi="Arial" w:cs="Arial"/>
          <w:b/>
          <w:sz w:val="24"/>
        </w:rPr>
        <w:t>9</w:t>
      </w:r>
      <w:r w:rsidRPr="00A462EE">
        <w:rPr>
          <w:rFonts w:ascii="Arial" w:hAnsi="Arial" w:cs="Arial"/>
          <w:b/>
          <w:sz w:val="24"/>
        </w:rPr>
        <w:tab/>
        <w:t>S5-</w:t>
      </w:r>
      <w:r w:rsidR="004E5ABB" w:rsidRPr="00A462EE">
        <w:rPr>
          <w:rFonts w:ascii="Arial" w:hAnsi="Arial" w:cs="Arial"/>
          <w:b/>
          <w:sz w:val="24"/>
        </w:rPr>
        <w:t>18</w:t>
      </w:r>
      <w:r w:rsidR="00BD3B1C">
        <w:rPr>
          <w:rFonts w:ascii="Arial" w:hAnsi="Arial" w:cs="Arial"/>
          <w:b/>
          <w:sz w:val="24"/>
        </w:rPr>
        <w:t>3132</w:t>
      </w:r>
    </w:p>
    <w:p w:rsidR="00A462EE" w:rsidRPr="00A462EE" w:rsidRDefault="00100831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8619F">
        <w:rPr>
          <w:rFonts w:ascii="Arial" w:hAnsi="Arial" w:cs="Arial"/>
          <w:b/>
          <w:sz w:val="24"/>
        </w:rPr>
        <w:t>14-18 May 2018, La Jolla (US)</w:t>
      </w:r>
      <w:r w:rsidR="00A462EE" w:rsidRPr="00A462EE">
        <w:rPr>
          <w:rFonts w:ascii="Arial" w:hAnsi="Arial" w:cs="Arial"/>
          <w:b/>
          <w:sz w:val="24"/>
        </w:rPr>
        <w:tab/>
      </w:r>
      <w:r w:rsidR="00A462EE" w:rsidRPr="00A462EE">
        <w:rPr>
          <w:rFonts w:ascii="Arial" w:hAnsi="Arial" w:cs="Arial"/>
          <w:i/>
          <w:sz w:val="18"/>
          <w:szCs w:val="18"/>
        </w:rPr>
        <w:t>revision of S5-18xabc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462EE">
        <w:rPr>
          <w:rFonts w:ascii="Arial" w:hAnsi="Arial"/>
          <w:b/>
          <w:lang w:val="en-US"/>
        </w:rPr>
        <w:t>Source:</w:t>
      </w:r>
      <w:r w:rsidRPr="00A462EE">
        <w:rPr>
          <w:rFonts w:ascii="Arial" w:hAnsi="Arial"/>
          <w:b/>
          <w:lang w:val="en-US"/>
        </w:rPr>
        <w:tab/>
        <w:t>Huawei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 w:cs="Arial"/>
          <w:b/>
        </w:rPr>
        <w:t>Title:</w:t>
      </w:r>
      <w:r w:rsidRPr="00A462E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Add </w:t>
      </w:r>
      <w:r w:rsidR="004E5ABB">
        <w:rPr>
          <w:rFonts w:ascii="Arial" w:hAnsi="Arial" w:cs="Arial"/>
          <w:b/>
        </w:rPr>
        <w:t xml:space="preserve">Procedures </w:t>
      </w:r>
      <w:r w:rsidR="00207F83">
        <w:rPr>
          <w:rFonts w:ascii="Arial" w:hAnsi="Arial" w:cs="Arial"/>
          <w:b/>
        </w:rPr>
        <w:t>of Querying MANO</w:t>
      </w:r>
      <w:r w:rsidR="00624A18">
        <w:rPr>
          <w:rFonts w:ascii="Arial" w:hAnsi="Arial" w:cs="Arial"/>
          <w:b/>
        </w:rPr>
        <w:t xml:space="preserve"> capability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Document for:</w:t>
      </w:r>
      <w:r w:rsidRPr="00A462EE">
        <w:rPr>
          <w:rFonts w:ascii="Arial" w:hAnsi="Arial"/>
          <w:b/>
        </w:rPr>
        <w:tab/>
      </w:r>
      <w:r w:rsidRPr="00A462EE">
        <w:rPr>
          <w:rFonts w:ascii="Arial" w:hAnsi="Arial"/>
          <w:b/>
          <w:lang w:eastAsia="zh-CN"/>
        </w:rPr>
        <w:t>Approval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Agenda Item:</w:t>
      </w:r>
      <w:r w:rsidRPr="00A462EE">
        <w:rPr>
          <w:rFonts w:ascii="Arial" w:hAnsi="Arial"/>
          <w:b/>
        </w:rPr>
        <w:tab/>
      </w:r>
      <w:r w:rsidR="00BD3B1C">
        <w:rPr>
          <w:rFonts w:ascii="Arial" w:hAnsi="Arial"/>
          <w:b/>
        </w:rPr>
        <w:t>6</w:t>
      </w:r>
      <w:r w:rsidR="006237C9">
        <w:rPr>
          <w:rFonts w:ascii="Arial" w:hAnsi="Arial"/>
          <w:b/>
        </w:rPr>
        <w:t>.</w:t>
      </w:r>
      <w:r w:rsidR="00BD3B1C">
        <w:rPr>
          <w:rFonts w:ascii="Arial" w:hAnsi="Arial"/>
          <w:b/>
        </w:rPr>
        <w:t>4</w:t>
      </w:r>
      <w:r w:rsidR="006237C9">
        <w:rPr>
          <w:rFonts w:ascii="Arial" w:hAnsi="Arial"/>
          <w:b/>
        </w:rPr>
        <w:t>.</w:t>
      </w:r>
      <w:r w:rsidR="00BD3B1C">
        <w:rPr>
          <w:rFonts w:ascii="Arial" w:hAnsi="Arial"/>
          <w:b/>
        </w:rPr>
        <w:t>2</w:t>
      </w:r>
      <w:bookmarkStart w:id="0" w:name="_GoBack"/>
      <w:bookmarkEnd w:id="0"/>
    </w:p>
    <w:p w:rsidR="00C022E3" w:rsidRDefault="00C022E3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2270E9" w:rsidRPr="00731546" w:rsidRDefault="002270E9" w:rsidP="0022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B4200" w:rsidRDefault="00C022E3" w:rsidP="0008334D">
      <w:pPr>
        <w:pStyle w:val="Reference"/>
        <w:rPr>
          <w:lang w:eastAsia="zh-CN"/>
        </w:rPr>
      </w:pPr>
      <w:r w:rsidRPr="007F14A7">
        <w:t>[1]</w:t>
      </w:r>
      <w:r w:rsidRPr="007F14A7">
        <w:tab/>
      </w:r>
      <w:r w:rsidR="0008334D">
        <w:t>Draft 3GPP TS 28.531: "Management of network slicing in mobile networks Concepts, use cases and requirements v0.</w:t>
      </w:r>
      <w:r w:rsidR="00CC5DEB">
        <w:t>4</w:t>
      </w:r>
      <w:r w:rsidR="0008334D">
        <w:t>.0".</w:t>
      </w:r>
    </w:p>
    <w:p w:rsidR="00093AFE" w:rsidRPr="007F14A7" w:rsidRDefault="00C022E3" w:rsidP="00CC5DEB">
      <w:pPr>
        <w:pStyle w:val="Reference"/>
        <w:rPr>
          <w:lang w:val="fr-FR"/>
        </w:rPr>
      </w:pPr>
      <w:r w:rsidRPr="007F14A7">
        <w:t>[2]</w:t>
      </w:r>
      <w:r w:rsidRPr="007F14A7">
        <w:tab/>
      </w:r>
      <w:r w:rsidR="00833B6D">
        <w:t>3GPP TS 2</w:t>
      </w:r>
      <w:r w:rsidR="00CC5DEB">
        <w:t>8.532</w:t>
      </w:r>
      <w:r w:rsidR="00833B6D">
        <w:t xml:space="preserve">: </w:t>
      </w:r>
      <w:r w:rsidR="00CC5DEB" w:rsidRPr="00CC5DEB">
        <w:t xml:space="preserve"> </w:t>
      </w:r>
      <w:r w:rsidR="00CC5DEB">
        <w:t>Management and orchestration of networks and network slicing; Provisioning; Stage 2 and Stage 3 v0.2.0”.</w:t>
      </w:r>
    </w:p>
    <w:p w:rsidR="00C022E3" w:rsidRDefault="00C022E3" w:rsidP="007F14A7">
      <w:pPr>
        <w:pStyle w:val="1"/>
      </w:pPr>
      <w:r>
        <w:t>3</w:t>
      </w:r>
      <w:r>
        <w:tab/>
        <w:t>Rationale</w:t>
      </w:r>
    </w:p>
    <w:p w:rsidR="00BC04C4" w:rsidRPr="007F14A7" w:rsidRDefault="00CC5DEB" w:rsidP="007F14A7">
      <w:r>
        <w:t>3GPP TS 28.531 includes a UC</w:t>
      </w:r>
      <w:r w:rsidR="00D35C4B">
        <w:rPr>
          <w:rFonts w:cs="Arial"/>
          <w:lang w:eastAsia="zh-CN"/>
        </w:rPr>
        <w:t xml:space="preserve"> for creating a 3GPP sub-network in Clause 5.1.18. The Pre-conditions of the UC has a number of assumptions regarding resources, e.g., NSD(s) of the </w:t>
      </w:r>
      <w:r w:rsidR="00D35C4B">
        <w:rPr>
          <w:lang w:eastAsia="zh-CN"/>
        </w:rPr>
        <w:t>NS realizing the 3</w:t>
      </w:r>
      <w:r w:rsidR="00D35C4B">
        <w:rPr>
          <w:lang w:val="en-US" w:eastAsia="zh-CN"/>
        </w:rPr>
        <w:t>GPP sub-network have been on-boarded to ETSI NFV MANO system</w:t>
      </w:r>
      <w:r w:rsidR="00D35C4B">
        <w:rPr>
          <w:lang w:eastAsia="zh-CN"/>
        </w:rPr>
        <w:t>. The 3GPP management system may need to query capabilities of network service providers to make appropriate requests</w:t>
      </w:r>
      <w:r w:rsidR="00531E39">
        <w:rPr>
          <w:lang w:eastAsia="zh-CN"/>
        </w:rPr>
        <w:t>, e.g., while provisioning a network slice (subnet) instance or creating sub-network</w:t>
      </w:r>
      <w:r w:rsidR="00D35C4B">
        <w:rPr>
          <w:lang w:eastAsia="zh-CN"/>
        </w:rPr>
        <w:t>. Therefore, this proposal suggests adding procedures for MANO querying, so that information about capabilities of MANO can be obtained.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</w:t>
      </w:r>
      <w:r w:rsidR="00CC5DEB">
        <w:t>2</w:t>
      </w:r>
      <w:r>
        <w:t xml:space="preserve"> [</w:t>
      </w:r>
      <w:r w:rsidR="00CC5DEB">
        <w:t>2</w:t>
      </w:r>
      <w: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AE5B0A">
        <w:tc>
          <w:tcPr>
            <w:tcW w:w="9521" w:type="dxa"/>
            <w:shd w:val="clear" w:color="auto" w:fill="FFFFCC"/>
            <w:vAlign w:val="center"/>
          </w:tcPr>
          <w:p w:rsidR="00EB4200" w:rsidRPr="007D21AA" w:rsidRDefault="00116CC6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47753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7D32C9" w:rsidRDefault="007D32C9" w:rsidP="007D32C9">
      <w:pPr>
        <w:pStyle w:val="2"/>
        <w:rPr>
          <w:ins w:id="3" w:author="Huawei-3" w:date="2018-04-26T12:12:00Z"/>
          <w:lang w:eastAsia="zh-CN"/>
        </w:rPr>
      </w:pPr>
      <w:bookmarkStart w:id="4" w:name="_Toc473711323"/>
      <w:bookmarkStart w:id="5" w:name="_Toc475351184"/>
      <w:bookmarkStart w:id="6" w:name="_Toc511748279"/>
      <w:bookmarkStart w:id="7" w:name="_Toc505538078"/>
      <w:bookmarkEnd w:id="1"/>
      <w:bookmarkEnd w:id="2"/>
      <w:ins w:id="8" w:author="Huawei-3" w:date="2018-04-26T12:11:00Z">
        <w:r>
          <w:rPr>
            <w:rFonts w:hint="eastAsia"/>
            <w:lang w:eastAsia="zh-CN"/>
          </w:rPr>
          <w:t>7</w:t>
        </w:r>
        <w:r w:rsidRPr="00335E41">
          <w:t>.</w:t>
        </w:r>
        <w:r>
          <w:t>X</w:t>
        </w:r>
        <w:r w:rsidRPr="00335E41">
          <w:tab/>
        </w:r>
        <w:bookmarkEnd w:id="4"/>
        <w:bookmarkEnd w:id="5"/>
        <w:r>
          <w:t xml:space="preserve">Procedure of </w:t>
        </w:r>
      </w:ins>
      <w:bookmarkEnd w:id="6"/>
      <w:ins w:id="9" w:author="Huawei-3" w:date="2018-04-26T16:21:00Z">
        <w:r w:rsidR="00D35C4B">
          <w:rPr>
            <w:lang w:eastAsia="zh-CN"/>
          </w:rPr>
          <w:t>Querying MANO</w:t>
        </w:r>
      </w:ins>
      <w:ins w:id="10" w:author="Huawei-3" w:date="2018-05-01T16:24:00Z">
        <w:r w:rsidR="00531E39">
          <w:rPr>
            <w:lang w:eastAsia="zh-CN"/>
          </w:rPr>
          <w:t xml:space="preserve"> Capability</w:t>
        </w:r>
      </w:ins>
    </w:p>
    <w:p w:rsidR="00053D7B" w:rsidRDefault="00D35C4B" w:rsidP="004B1157">
      <w:pPr>
        <w:keepNext/>
        <w:jc w:val="center"/>
        <w:rPr>
          <w:ins w:id="11" w:author="Huawei-3" w:date="2018-04-26T15:58:00Z"/>
        </w:rPr>
      </w:pPr>
      <w:ins w:id="12" w:author="Huawei-3" w:date="2018-04-26T16:27:00Z">
        <w:r>
          <w:rPr>
            <w:noProof/>
            <w:lang w:val="en-US" w:eastAsia="zh-CN"/>
          </w:rPr>
          <w:drawing>
            <wp:inline distT="0" distB="0" distL="0" distR="0" wp14:anchorId="4DBB026D" wp14:editId="6242055D">
              <wp:extent cx="3702050" cy="1263752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17677" cy="12690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D32C9" w:rsidRPr="007D32C9" w:rsidRDefault="00053D7B" w:rsidP="004B1157">
      <w:pPr>
        <w:pStyle w:val="af0"/>
        <w:jc w:val="center"/>
        <w:rPr>
          <w:ins w:id="13" w:author="Huawei-3" w:date="2018-04-26T12:11:00Z"/>
          <w:lang w:eastAsia="zh-CN"/>
        </w:rPr>
      </w:pPr>
      <w:ins w:id="14" w:author="Huawei-3" w:date="2018-04-26T15:58:00Z">
        <w:r>
          <w:t>Figure 7.X</w:t>
        </w:r>
        <w:r>
          <w:noBreakHyphen/>
        </w:r>
        <w:r>
          <w:fldChar w:fldCharType="begin"/>
        </w:r>
        <w:r>
          <w:instrText xml:space="preserve"> SEQ Figure \* ARABIC \s 1 </w:instrText>
        </w:r>
      </w:ins>
      <w:r>
        <w:fldChar w:fldCharType="separate"/>
      </w:r>
      <w:ins w:id="15" w:author="Huawei-3" w:date="2018-04-26T15:58:00Z">
        <w:r>
          <w:rPr>
            <w:noProof/>
          </w:rPr>
          <w:t>1</w:t>
        </w:r>
        <w:r>
          <w:fldChar w:fldCharType="end"/>
        </w:r>
        <w:r w:rsidRPr="00A51C07">
          <w:t xml:space="preserve"> Network slice </w:t>
        </w:r>
        <w:r>
          <w:t xml:space="preserve">subnet </w:t>
        </w:r>
        <w:r w:rsidRPr="00A51C07">
          <w:t>feasibility check procedure</w:t>
        </w:r>
      </w:ins>
    </w:p>
    <w:p w:rsidR="00207F83" w:rsidRDefault="00BE2B05" w:rsidP="00BE2B05">
      <w:pPr>
        <w:rPr>
          <w:ins w:id="16" w:author="Huawei-3" w:date="2018-04-26T16:27:00Z"/>
          <w:rFonts w:eastAsia="Times New Roman"/>
          <w:lang w:eastAsia="zh-CN"/>
        </w:rPr>
      </w:pPr>
      <w:ins w:id="17" w:author="Huawei-3" w:date="2018-04-26T14:06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ins w:id="18" w:author="Huawei-3" w:date="2018-04-26T16:27:00Z">
        <w:r w:rsidR="00207F83">
          <w:rPr>
            <w:lang w:eastAsia="zh-CN"/>
          </w:rPr>
          <w:t>Network Service Consumer (NS_Consumer) sends a query request to obtain NS capability of MANO, i.e.,</w:t>
        </w:r>
      </w:ins>
      <w:ins w:id="19" w:author="Huawei-3" w:date="2018-04-26T16:28:00Z">
        <w:r w:rsidR="00207F83">
          <w:rPr>
            <w:lang w:eastAsia="zh-CN"/>
          </w:rPr>
          <w:t xml:space="preserve"> which NSDs are on-boarded, which NSs can be provided. </w:t>
        </w:r>
      </w:ins>
      <w:ins w:id="20" w:author="Huawei-3" w:date="2018-05-01T16:29:00Z">
        <w:r w:rsidR="00531E39">
          <w:rPr>
            <w:lang w:eastAsia="zh-CN"/>
          </w:rPr>
          <w:t>For instance, t</w:t>
        </w:r>
      </w:ins>
      <w:ins w:id="21" w:author="Huawei-3" w:date="2018-04-26T16:29:00Z">
        <w:r w:rsidR="00207F83">
          <w:rPr>
            <w:lang w:eastAsia="zh-CN"/>
          </w:rPr>
          <w:t>his information can be used for creati</w:t>
        </w:r>
      </w:ins>
      <w:ins w:id="22" w:author="Huawei-3" w:date="2018-04-26T16:30:00Z">
        <w:r w:rsidR="00207F83">
          <w:rPr>
            <w:lang w:eastAsia="zh-CN"/>
          </w:rPr>
          <w:t>on of a 3GPP sub-network</w:t>
        </w:r>
      </w:ins>
      <w:ins w:id="23" w:author="Huawei-3" w:date="2018-05-01T16:29:00Z">
        <w:r w:rsidR="00531E39">
          <w:rPr>
            <w:lang w:eastAsia="zh-CN"/>
          </w:rPr>
          <w:t>, or network slice (subnet) instance</w:t>
        </w:r>
      </w:ins>
      <w:ins w:id="24" w:author="Huawei-3" w:date="2018-04-26T16:30:00Z">
        <w:r w:rsidR="00207F83">
          <w:rPr>
            <w:lang w:eastAsia="zh-CN"/>
          </w:rPr>
          <w:t>.</w:t>
        </w:r>
      </w:ins>
      <w:ins w:id="25" w:author="Huawei-3" w:date="2018-05-01T16:29:00Z">
        <w:r w:rsidR="00531E39">
          <w:rPr>
            <w:lang w:eastAsia="zh-CN"/>
          </w:rPr>
          <w:t xml:space="preserve"> </w:t>
        </w:r>
      </w:ins>
      <w:ins w:id="26" w:author="Huawei-3" w:date="2018-04-26T16:29:00Z">
        <w:r w:rsidR="00207F83">
          <w:rPr>
            <w:lang w:eastAsia="zh-CN"/>
          </w:rPr>
          <w:t xml:space="preserve"> </w:t>
        </w:r>
      </w:ins>
    </w:p>
    <w:p w:rsidR="00155ED3" w:rsidRDefault="007F5ACF" w:rsidP="00BE2B05">
      <w:pPr>
        <w:rPr>
          <w:ins w:id="27" w:author="Huawei-3" w:date="2018-04-26T15:51:00Z"/>
          <w:rFonts w:eastAsia="Times New Roman"/>
          <w:lang w:eastAsia="zh-CN"/>
        </w:rPr>
      </w:pPr>
      <w:ins w:id="28" w:author="Huawei-3" w:date="2018-04-26T14:06:00Z">
        <w:r>
          <w:rPr>
            <w:rFonts w:eastAsia="Times New Roman"/>
            <w:lang w:eastAsia="zh-CN"/>
          </w:rPr>
          <w:t>2)</w:t>
        </w:r>
      </w:ins>
      <w:ins w:id="29" w:author="Huawei-3" w:date="2018-04-26T15:51:00Z">
        <w:r w:rsidR="00155ED3">
          <w:rPr>
            <w:rFonts w:eastAsia="Times New Roman"/>
            <w:lang w:eastAsia="zh-CN"/>
          </w:rPr>
          <w:t xml:space="preserve"> </w:t>
        </w:r>
      </w:ins>
      <w:ins w:id="30" w:author="Huawei-3" w:date="2018-04-26T16:28:00Z">
        <w:r w:rsidR="00207F83">
          <w:rPr>
            <w:rFonts w:eastAsia="Times New Roman"/>
            <w:lang w:eastAsia="zh-CN"/>
          </w:rPr>
          <w:t xml:space="preserve">MANO processes the query request with consideration to openness and exposure aggreements between the </w:t>
        </w:r>
      </w:ins>
      <w:ins w:id="31" w:author="Huawei-3" w:date="2018-04-26T16:29:00Z">
        <w:r w:rsidR="00207F83">
          <w:rPr>
            <w:lang w:eastAsia="zh-CN"/>
          </w:rPr>
          <w:t>NS_Consumer</w:t>
        </w:r>
      </w:ins>
      <w:ins w:id="32" w:author="Huawei-3" w:date="2018-04-26T16:28:00Z">
        <w:r w:rsidR="00207F83">
          <w:rPr>
            <w:rFonts w:eastAsia="Times New Roman"/>
            <w:lang w:eastAsia="zh-CN"/>
          </w:rPr>
          <w:t xml:space="preserve"> and MANO.</w:t>
        </w:r>
      </w:ins>
      <w:ins w:id="33" w:author="Huawei-3" w:date="2018-04-26T15:52:00Z">
        <w:r w:rsidR="00155ED3">
          <w:rPr>
            <w:rFonts w:eastAsia="Times New Roman"/>
            <w:lang w:eastAsia="zh-CN"/>
          </w:rPr>
          <w:t xml:space="preserve"> </w:t>
        </w:r>
      </w:ins>
      <w:ins w:id="34" w:author="Huawei-3" w:date="2018-04-26T14:06:00Z">
        <w:r>
          <w:rPr>
            <w:rFonts w:eastAsia="Times New Roman"/>
            <w:lang w:eastAsia="zh-CN"/>
          </w:rPr>
          <w:t xml:space="preserve"> </w:t>
        </w:r>
      </w:ins>
    </w:p>
    <w:p w:rsidR="00E718AA" w:rsidRPr="004B1157" w:rsidRDefault="00155ED3" w:rsidP="004B1157">
      <w:pPr>
        <w:rPr>
          <w:ins w:id="35" w:author="Huawei-3" w:date="2018-04-26T14:06:00Z"/>
          <w:rFonts w:eastAsia="Times New Roman"/>
          <w:lang w:eastAsia="zh-CN"/>
        </w:rPr>
      </w:pPr>
      <w:ins w:id="36" w:author="Huawei-3" w:date="2018-04-26T15:52:00Z">
        <w:r>
          <w:rPr>
            <w:rFonts w:eastAsia="Times New Roman"/>
            <w:lang w:eastAsia="zh-CN"/>
          </w:rPr>
          <w:t>3)</w:t>
        </w:r>
        <w:r>
          <w:rPr>
            <w:rFonts w:eastAsia="Times New Roman"/>
            <w:lang w:eastAsia="zh-CN"/>
          </w:rPr>
          <w:tab/>
        </w:r>
      </w:ins>
      <w:ins w:id="37" w:author="Huawei-3" w:date="2018-04-26T16:29:00Z">
        <w:r w:rsidR="00207F83">
          <w:rPr>
            <w:rFonts w:eastAsia="Times New Roman"/>
            <w:lang w:eastAsia="zh-CN"/>
          </w:rPr>
          <w:t xml:space="preserve">MANO sends appropriate NS capability information. </w:t>
        </w:r>
      </w:ins>
      <w:ins w:id="38" w:author="Huawei-3" w:date="2018-04-26T14:14:00Z">
        <w:r w:rsidR="007F5ACF">
          <w:rPr>
            <w:rFonts w:eastAsia="Times New Roman"/>
            <w:lang w:eastAsia="zh-CN"/>
          </w:rPr>
          <w:t xml:space="preserve"> </w:t>
        </w:r>
      </w:ins>
    </w:p>
    <w:bookmarkEnd w:id="7"/>
    <w:p w:rsidR="006E179A" w:rsidRPr="00636185" w:rsidRDefault="006E179A" w:rsidP="006E179A"/>
    <w:tbl>
      <w:tblPr>
        <w:tblpPr w:leftFromText="180" w:rightFromText="180" w:vertAnchor="text" w:horzAnchor="margin" w:tblpY="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F3563" w:rsidRPr="007D21AA" w:rsidTr="00FF3563">
        <w:tc>
          <w:tcPr>
            <w:tcW w:w="9639" w:type="dxa"/>
            <w:shd w:val="clear" w:color="auto" w:fill="FFFFCC"/>
            <w:vAlign w:val="center"/>
          </w:tcPr>
          <w:p w:rsidR="00FF3563" w:rsidRPr="007D21AA" w:rsidRDefault="00FF3563" w:rsidP="00FF35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Pr="00087606" w:rsidRDefault="00EB4200" w:rsidP="00EB4200"/>
    <w:p w:rsidR="00636185" w:rsidRDefault="00636185" w:rsidP="00040497"/>
    <w:p w:rsidR="00833B6D" w:rsidRDefault="00833B6D" w:rsidP="00833B6D">
      <w:pPr>
        <w:rPr>
          <w:lang w:eastAsia="zh-CN"/>
        </w:rPr>
      </w:pPr>
    </w:p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5CC" w:rsidRDefault="00CD05CC">
      <w:r>
        <w:separator/>
      </w:r>
    </w:p>
  </w:endnote>
  <w:endnote w:type="continuationSeparator" w:id="0">
    <w:p w:rsidR="00CD05CC" w:rsidRDefault="00CD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5CC" w:rsidRDefault="00CD05CC">
      <w:r>
        <w:separator/>
      </w:r>
    </w:p>
  </w:footnote>
  <w:footnote w:type="continuationSeparator" w:id="0">
    <w:p w:rsidR="00CD05CC" w:rsidRDefault="00CD0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9832309"/>
    <w:multiLevelType w:val="hybridMultilevel"/>
    <w:tmpl w:val="865E3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25688"/>
    <w:rsid w:val="00040497"/>
    <w:rsid w:val="00053D7B"/>
    <w:rsid w:val="00062D08"/>
    <w:rsid w:val="00073B41"/>
    <w:rsid w:val="000819D8"/>
    <w:rsid w:val="0008334D"/>
    <w:rsid w:val="000934A6"/>
    <w:rsid w:val="00093AFE"/>
    <w:rsid w:val="000A2C6C"/>
    <w:rsid w:val="000A4660"/>
    <w:rsid w:val="000F1685"/>
    <w:rsid w:val="00100831"/>
    <w:rsid w:val="0011437C"/>
    <w:rsid w:val="00116CC6"/>
    <w:rsid w:val="00120844"/>
    <w:rsid w:val="00136520"/>
    <w:rsid w:val="00137A40"/>
    <w:rsid w:val="00151047"/>
    <w:rsid w:val="00155121"/>
    <w:rsid w:val="00155ED3"/>
    <w:rsid w:val="00170432"/>
    <w:rsid w:val="00173FA3"/>
    <w:rsid w:val="00175118"/>
    <w:rsid w:val="001A3CFC"/>
    <w:rsid w:val="001B1652"/>
    <w:rsid w:val="001C3EC8"/>
    <w:rsid w:val="001D2BD4"/>
    <w:rsid w:val="0020395B"/>
    <w:rsid w:val="00207F83"/>
    <w:rsid w:val="002270E9"/>
    <w:rsid w:val="00244C9A"/>
    <w:rsid w:val="00262BB0"/>
    <w:rsid w:val="0030628A"/>
    <w:rsid w:val="00371032"/>
    <w:rsid w:val="00371B44"/>
    <w:rsid w:val="0038231C"/>
    <w:rsid w:val="003C122B"/>
    <w:rsid w:val="003C5A97"/>
    <w:rsid w:val="003D0498"/>
    <w:rsid w:val="003F52B2"/>
    <w:rsid w:val="0041795C"/>
    <w:rsid w:val="004B1157"/>
    <w:rsid w:val="004C31D2"/>
    <w:rsid w:val="004D55C2"/>
    <w:rsid w:val="004E5ABB"/>
    <w:rsid w:val="00506E37"/>
    <w:rsid w:val="00510F9A"/>
    <w:rsid w:val="00512D28"/>
    <w:rsid w:val="00531E39"/>
    <w:rsid w:val="005729C4"/>
    <w:rsid w:val="0059227B"/>
    <w:rsid w:val="005B795D"/>
    <w:rsid w:val="005C5708"/>
    <w:rsid w:val="00613820"/>
    <w:rsid w:val="006237C9"/>
    <w:rsid w:val="00624A18"/>
    <w:rsid w:val="00636185"/>
    <w:rsid w:val="00652248"/>
    <w:rsid w:val="00657B80"/>
    <w:rsid w:val="00675B3C"/>
    <w:rsid w:val="006D340A"/>
    <w:rsid w:val="006E179A"/>
    <w:rsid w:val="00706576"/>
    <w:rsid w:val="007074AA"/>
    <w:rsid w:val="00760BB0"/>
    <w:rsid w:val="007752AB"/>
    <w:rsid w:val="00780393"/>
    <w:rsid w:val="00782D85"/>
    <w:rsid w:val="007C27B0"/>
    <w:rsid w:val="007D32C9"/>
    <w:rsid w:val="007F14A7"/>
    <w:rsid w:val="007F300B"/>
    <w:rsid w:val="007F5ACF"/>
    <w:rsid w:val="008014C3"/>
    <w:rsid w:val="00833B6D"/>
    <w:rsid w:val="0087616B"/>
    <w:rsid w:val="00876B9A"/>
    <w:rsid w:val="008B0248"/>
    <w:rsid w:val="008C23A2"/>
    <w:rsid w:val="00926ABD"/>
    <w:rsid w:val="00947F4E"/>
    <w:rsid w:val="00966D47"/>
    <w:rsid w:val="009A1EB7"/>
    <w:rsid w:val="009C0DED"/>
    <w:rsid w:val="00A37D7F"/>
    <w:rsid w:val="00A462EE"/>
    <w:rsid w:val="00A844A2"/>
    <w:rsid w:val="00A84A94"/>
    <w:rsid w:val="00AD1DAA"/>
    <w:rsid w:val="00AE5B0A"/>
    <w:rsid w:val="00AF1E23"/>
    <w:rsid w:val="00B01AFF"/>
    <w:rsid w:val="00B05CC7"/>
    <w:rsid w:val="00B27E39"/>
    <w:rsid w:val="00B66470"/>
    <w:rsid w:val="00B96D48"/>
    <w:rsid w:val="00BC04C4"/>
    <w:rsid w:val="00BD3B1C"/>
    <w:rsid w:val="00BE2B05"/>
    <w:rsid w:val="00C022E3"/>
    <w:rsid w:val="00C24D4D"/>
    <w:rsid w:val="00C4712D"/>
    <w:rsid w:val="00C94F55"/>
    <w:rsid w:val="00CA5C3E"/>
    <w:rsid w:val="00CA7D62"/>
    <w:rsid w:val="00CB07A8"/>
    <w:rsid w:val="00CC5DEB"/>
    <w:rsid w:val="00CD05CC"/>
    <w:rsid w:val="00CF4B43"/>
    <w:rsid w:val="00D140AA"/>
    <w:rsid w:val="00D236F1"/>
    <w:rsid w:val="00D35C4B"/>
    <w:rsid w:val="00D437FF"/>
    <w:rsid w:val="00D5130C"/>
    <w:rsid w:val="00D62265"/>
    <w:rsid w:val="00D8512E"/>
    <w:rsid w:val="00D946D1"/>
    <w:rsid w:val="00DA1E58"/>
    <w:rsid w:val="00DB3FB4"/>
    <w:rsid w:val="00DE4EF2"/>
    <w:rsid w:val="00DF2C0E"/>
    <w:rsid w:val="00E06FFB"/>
    <w:rsid w:val="00E30155"/>
    <w:rsid w:val="00E718AA"/>
    <w:rsid w:val="00E97C97"/>
    <w:rsid w:val="00EB4200"/>
    <w:rsid w:val="00ED4954"/>
    <w:rsid w:val="00EE0943"/>
    <w:rsid w:val="00F029AF"/>
    <w:rsid w:val="00F30C17"/>
    <w:rsid w:val="00F5491E"/>
    <w:rsid w:val="00F636A4"/>
    <w:rsid w:val="00F65D66"/>
    <w:rsid w:val="00F827D2"/>
    <w:rsid w:val="00F82C5B"/>
    <w:rsid w:val="00FD0950"/>
    <w:rsid w:val="00FF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E43203-0864-43AB-862A-999E940D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040497"/>
    <w:rPr>
      <w:b/>
      <w:bCs/>
    </w:rPr>
  </w:style>
  <w:style w:type="character" w:customStyle="1" w:styleId="Char">
    <w:name w:val="批注文字 Char"/>
    <w:link w:val="ac"/>
    <w:semiHidden/>
    <w:rsid w:val="00040497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04049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F356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23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E5B0A"/>
    <w:rPr>
      <w:rFonts w:ascii="Arial" w:hAnsi="Arial"/>
      <w:sz w:val="18"/>
      <w:lang w:val="en-GB" w:eastAsia="en-US"/>
    </w:rPr>
  </w:style>
  <w:style w:type="paragraph" w:styleId="af0">
    <w:name w:val="caption"/>
    <w:basedOn w:val="a"/>
    <w:next w:val="a"/>
    <w:unhideWhenUsed/>
    <w:qFormat/>
    <w:rsid w:val="00053D7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28</cp:revision>
  <cp:lastPrinted>2018-03-16T16:49:00Z</cp:lastPrinted>
  <dcterms:created xsi:type="dcterms:W3CDTF">2018-03-16T16:49:00Z</dcterms:created>
  <dcterms:modified xsi:type="dcterms:W3CDTF">2018-05-04T01:43:00Z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(2)MLjMm0zNdfZQrnjJtfsEbs/GfGc5PraaSFnmzo1G15tPbxwK5fjK5dW9YgHnSEkwdw0jkZa2
V82XODQgEj1p8/ERvHUHcVLlVRzbQDHZ8bPdt92Cy1iET6pNbXxigqSp/k0fzbQd+eaVz3uO
bIPVQnXNhyQT26VFvk3aMHRTvlngzwRWmcClWgkHLg/AjKtvUCURUbXsuQZsCyQpjg17ssOl
ua3NCm540fgeBTp4IP</vt:lpwstr>
  </property>
  <property fmtid="{D5CDD505-2E9C-101B-9397-08002B2CF9AE}" pid="3" name="_2015_ms_pID_7253431">
    <vt:lpwstr>/J0ggrWLhXN0zxGBNpcN0zCwmMUoPShlM2cfavOwAFNu4b8q88b/oF
owsxL/1VEfholJoI0PuLhTZyJbglQhVSmU/191xrJzsSS/OXoqLkbRA0fhswM0rFFuP7sX7Z
d7NLjKdvV+YEtaVorv60eO+r1UkU0ZqNb5R1CZnFM3btRho8U/xcLbUTvR1m2V9MFJG4Xx9A
5fN4vfvzZuNZHMew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1522391125</vt:lpwstr>
  </property>
</Properties>
</file>